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675C9DF1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B71F25">
        <w:rPr>
          <w:b/>
          <w:noProof/>
          <w:sz w:val="24"/>
        </w:rPr>
        <w:t>468</w:t>
      </w:r>
    </w:p>
    <w:p w14:paraId="379092B6" w14:textId="168834AD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42EFFF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66492F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AEACD" w:rsidR="001E41F3" w:rsidRPr="00410371" w:rsidRDefault="00B71F25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0145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79F7C" w:rsidR="001E41F3" w:rsidRPr="00410371" w:rsidRDefault="00C231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88863D" w:rsidR="00395877" w:rsidRDefault="00903B0F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the Editor's Note on </w:t>
            </w:r>
            <w:proofErr w:type="spellStart"/>
            <w:r>
              <w:t>RedirectResponse</w:t>
            </w:r>
            <w:proofErr w:type="spellEnd"/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BC2B7D" w:rsidR="00395877" w:rsidRDefault="00703251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8B537D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31116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03251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D40FD" w:rsidR="001E41F3" w:rsidRDefault="0070325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C7A1A" w14:textId="5AC996C8" w:rsidR="00703251" w:rsidRDefault="00590A92" w:rsidP="00703251">
            <w:pPr>
              <w:pStyle w:val="CRCoverPage"/>
              <w:spacing w:after="0"/>
              <w:ind w:left="100"/>
            </w:pPr>
            <w:r>
              <w:t xml:space="preserve">Editor's Note left in clause 6.1.8 is for 3GPP TS 29.571, and there is a contribution submitted to update the description of the attributes in </w:t>
            </w:r>
            <w:proofErr w:type="spellStart"/>
            <w:r>
              <w:t>RedirectResponse</w:t>
            </w:r>
            <w:proofErr w:type="spellEnd"/>
            <w:r>
              <w:t xml:space="preserve"> in 3GPP TS 29.571.</w:t>
            </w:r>
          </w:p>
          <w:p w14:paraId="02AA5765" w14:textId="77777777" w:rsidR="00590A92" w:rsidRDefault="00590A92" w:rsidP="00703251">
            <w:pPr>
              <w:pStyle w:val="CRCoverPage"/>
              <w:spacing w:after="0"/>
              <w:ind w:left="100"/>
            </w:pPr>
          </w:p>
          <w:p w14:paraId="708AA7DE" w14:textId="69DAA305" w:rsidR="00703251" w:rsidRPr="00925632" w:rsidRDefault="00590A92" w:rsidP="00590A9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It is proposed to remove the Editor's Note.</w:t>
            </w:r>
          </w:p>
        </w:tc>
      </w:tr>
      <w:tr w:rsidR="007032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03251" w:rsidRDefault="00703251" w:rsidP="007032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03251" w:rsidRPr="00371354" w:rsidRDefault="00703251" w:rsidP="007032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828D82" w:rsidR="00703251" w:rsidRDefault="00590A92" w:rsidP="00590A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Remove the Editor's Note in clause 6.1.8.</w:t>
            </w:r>
          </w:p>
        </w:tc>
      </w:tr>
      <w:tr w:rsidR="007032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3251" w:rsidRDefault="00703251" w:rsidP="007032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3251" w:rsidRDefault="00703251" w:rsidP="007032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079554" w:rsidR="00703251" w:rsidRDefault="00151C4C" w:rsidP="007032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Invalid Editor's Note left in the specification</w:t>
            </w:r>
            <w:r w:rsidR="00703251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45281A" w:rsidR="001E41F3" w:rsidRDefault="00590A92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DE8FCC" w:rsidR="001E41F3" w:rsidRDefault="00371354" w:rsidP="00A77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A7792E">
              <w:rPr>
                <w:noProof/>
                <w:lang w:eastAsia="zh-CN"/>
              </w:rPr>
              <w:t>does not change the</w:t>
            </w:r>
            <w:r w:rsidR="00883111" w:rsidRPr="00785D35">
              <w:t xml:space="preserve"> </w:t>
            </w:r>
            <w:proofErr w:type="spellStart"/>
            <w:r w:rsidR="00D600AE">
              <w:t>Open</w:t>
            </w:r>
            <w:r w:rsidR="00883111" w:rsidRPr="00785D35">
              <w:t>API</w:t>
            </w:r>
            <w:proofErr w:type="spellEnd"/>
            <w:r w:rsidR="00B742E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72ABE4DC" w14:textId="77777777" w:rsidR="00590A92" w:rsidRDefault="00590A92" w:rsidP="00590A92">
      <w:pPr>
        <w:pStyle w:val="30"/>
        <w:rPr>
          <w:lang w:val="en-US"/>
        </w:rPr>
      </w:pPr>
      <w:bookmarkStart w:id="2" w:name="_Toc138662543"/>
      <w:r>
        <w:rPr>
          <w:lang w:val="en-US"/>
        </w:rPr>
        <w:t>6.1.</w:t>
      </w:r>
      <w:r w:rsidRPr="009E18FC">
        <w:rPr>
          <w:lang w:val="en-US"/>
        </w:rPr>
        <w:t>8</w:t>
      </w:r>
      <w:r>
        <w:rPr>
          <w:lang w:val="en-US"/>
        </w:rPr>
        <w:tab/>
        <w:t>HTTP redirection</w:t>
      </w:r>
      <w:bookmarkEnd w:id="2"/>
    </w:p>
    <w:p w14:paraId="4777C289" w14:textId="77777777" w:rsidR="00590A92" w:rsidRDefault="00590A92" w:rsidP="00590A92">
      <w:pPr>
        <w:rPr>
          <w:lang w:val="en-US"/>
        </w:rPr>
      </w:pPr>
      <w:r>
        <w:rPr>
          <w:lang w:val="en-US"/>
        </w:rPr>
        <w:t xml:space="preserve">An N32 HTTP request may be redirected to a different </w:t>
      </w:r>
      <w:r>
        <w:t xml:space="preserve">SEPP </w:t>
      </w:r>
      <w:r>
        <w:rPr>
          <w:lang w:val="en-US"/>
        </w:rPr>
        <w:t>service instance</w:t>
      </w:r>
      <w:r>
        <w:t xml:space="preserve"> </w:t>
      </w:r>
      <w:r>
        <w:rPr>
          <w:rFonts w:hint="eastAsia"/>
        </w:rPr>
        <w:t xml:space="preserve">located </w:t>
      </w:r>
      <w:r w:rsidRPr="007C440A">
        <w:t>within the</w:t>
      </w:r>
      <w:r>
        <w:t xml:space="preserve"> same PLMN</w:t>
      </w:r>
      <w:r>
        <w:rPr>
          <w:lang w:val="en-US"/>
        </w:rPr>
        <w:t>.</w:t>
      </w:r>
    </w:p>
    <w:p w14:paraId="586EC9ED" w14:textId="77777777" w:rsidR="00590A92" w:rsidRDefault="00590A92" w:rsidP="00590A92">
      <w:pPr>
        <w:rPr>
          <w:lang w:eastAsia="zh-CN"/>
        </w:rPr>
      </w:pPr>
      <w:r>
        <w:rPr>
          <w:lang w:val="en-US"/>
        </w:rPr>
        <w:t>If e.g. a SEPP-A1 in PLMN-A receives a N32 HTTP request from another, e.g. SEPP-B that is in PLMN-B and redirects the request to another SEPP-A2 in PLMN-A, the SEPP-A1 shall send 307 Temporary Redirect</w:t>
      </w:r>
      <w:r w:rsidRPr="004A2C37">
        <w:rPr>
          <w:lang w:eastAsia="zh-CN"/>
        </w:rPr>
        <w:t xml:space="preserve"> </w:t>
      </w:r>
      <w:r>
        <w:rPr>
          <w:lang w:eastAsia="zh-CN"/>
        </w:rPr>
        <w:t xml:space="preserve">response to the SEPP-B and may </w:t>
      </w:r>
      <w:r w:rsidRPr="004A2C37">
        <w:rPr>
          <w:lang w:eastAsia="zh-CN"/>
        </w:rPr>
        <w:t>includ</w:t>
      </w:r>
      <w:r>
        <w:rPr>
          <w:lang w:eastAsia="zh-CN"/>
        </w:rPr>
        <w:t>e</w:t>
      </w:r>
      <w:r w:rsidRPr="004A2C37">
        <w:rPr>
          <w:lang w:eastAsia="zh-CN"/>
        </w:rPr>
        <w:t xml:space="preserve"> a </w:t>
      </w:r>
      <w:proofErr w:type="spellStart"/>
      <w:r w:rsidRPr="004A2C37">
        <w:rPr>
          <w:lang w:eastAsia="zh-CN"/>
        </w:rPr>
        <w:t>RedirectResponse</w:t>
      </w:r>
      <w:proofErr w:type="spellEnd"/>
      <w:r w:rsidRPr="004A2C37">
        <w:rPr>
          <w:lang w:eastAsia="zh-CN"/>
        </w:rPr>
        <w:t xml:space="preserve"> data structure (see 3GPP TS 29.571 [1</w:t>
      </w:r>
      <w:r>
        <w:rPr>
          <w:lang w:eastAsia="zh-CN"/>
        </w:rPr>
        <w:t>2</w:t>
      </w:r>
      <w:r w:rsidRPr="004A2C37">
        <w:rPr>
          <w:lang w:eastAsia="zh-CN"/>
        </w:rPr>
        <w:t>])</w:t>
      </w:r>
      <w:r>
        <w:rPr>
          <w:lang w:eastAsia="zh-CN"/>
        </w:rPr>
        <w:t xml:space="preserve"> in the response, where t</w:t>
      </w:r>
      <w:r w:rsidRPr="004A2C37">
        <w:rPr>
          <w:lang w:eastAsia="zh-CN"/>
        </w:rPr>
        <w:t xml:space="preserve">he </w:t>
      </w:r>
      <w:r>
        <w:rPr>
          <w:lang w:eastAsia="zh-CN"/>
        </w:rPr>
        <w:t>"</w:t>
      </w:r>
      <w:r w:rsidRPr="004A2C37">
        <w:rPr>
          <w:lang w:eastAsia="zh-CN"/>
        </w:rPr>
        <w:t>cause</w:t>
      </w:r>
      <w:r>
        <w:rPr>
          <w:lang w:eastAsia="zh-CN"/>
        </w:rPr>
        <w:t>"</w:t>
      </w:r>
      <w:r w:rsidRPr="004A2C37">
        <w:rPr>
          <w:lang w:eastAsia="zh-CN"/>
        </w:rPr>
        <w:t xml:space="preserve"> attribute </w:t>
      </w:r>
      <w:r>
        <w:rPr>
          <w:lang w:eastAsia="zh-CN"/>
        </w:rPr>
        <w:t xml:space="preserve">shall not be </w:t>
      </w:r>
      <w:r w:rsidRPr="004A2C37">
        <w:rPr>
          <w:lang w:eastAsia="zh-CN"/>
        </w:rPr>
        <w:t>set to "SEPP_REDIRECTION"</w:t>
      </w:r>
      <w:r>
        <w:rPr>
          <w:lang w:eastAsia="zh-CN"/>
        </w:rPr>
        <w:t xml:space="preserve"> and the "</w:t>
      </w:r>
      <w:proofErr w:type="spellStart"/>
      <w:r w:rsidRPr="004A2C37">
        <w:rPr>
          <w:lang w:eastAsia="zh-CN"/>
        </w:rPr>
        <w:t>targetSepp</w:t>
      </w:r>
      <w:proofErr w:type="spellEnd"/>
      <w:r>
        <w:rPr>
          <w:lang w:eastAsia="zh-CN"/>
        </w:rPr>
        <w:t>"</w:t>
      </w:r>
      <w:r w:rsidRPr="004A2C37">
        <w:rPr>
          <w:lang w:eastAsia="zh-CN"/>
        </w:rPr>
        <w:t xml:space="preserve"> attribute</w:t>
      </w:r>
      <w:r>
        <w:rPr>
          <w:lang w:eastAsia="zh-CN"/>
        </w:rPr>
        <w:t xml:space="preserve"> shall be absent. The Location header shall contain the URI of the SEPP-A2.</w:t>
      </w:r>
    </w:p>
    <w:p w14:paraId="2D455FDE" w14:textId="77777777" w:rsidR="00590A92" w:rsidRDefault="00590A92" w:rsidP="00590A92">
      <w:pPr>
        <w:pStyle w:val="NO"/>
        <w:rPr>
          <w:lang w:eastAsia="zh-CN"/>
        </w:rPr>
      </w:pPr>
      <w:r>
        <w:rPr>
          <w:lang w:eastAsia="zh-CN"/>
        </w:rPr>
        <w:t>NOTE</w:t>
      </w:r>
      <w:r w:rsidRPr="004A2C37">
        <w:rPr>
          <w:lang w:eastAsia="zh-CN"/>
        </w:rPr>
        <w:t> </w:t>
      </w:r>
      <w:r>
        <w:rPr>
          <w:lang w:eastAsia="zh-CN"/>
        </w:rPr>
        <w:t>1:</w:t>
      </w:r>
      <w:r>
        <w:rPr>
          <w:lang w:val="en-US"/>
        </w:rPr>
        <w:tab/>
        <w:t xml:space="preserve">A sender that receives a </w:t>
      </w:r>
      <w:proofErr w:type="spellStart"/>
      <w:r>
        <w:rPr>
          <w:lang w:val="en-US"/>
        </w:rPr>
        <w:t>redirectResponse</w:t>
      </w:r>
      <w:proofErr w:type="spellEnd"/>
      <w:r>
        <w:rPr>
          <w:lang w:val="en-US"/>
        </w:rPr>
        <w:t xml:space="preserve"> with the cause </w:t>
      </w:r>
      <w:r w:rsidRPr="004A2C37">
        <w:rPr>
          <w:lang w:eastAsia="zh-CN"/>
        </w:rPr>
        <w:t>"SEPP_REDIRECTION"</w:t>
      </w:r>
      <w:r>
        <w:rPr>
          <w:lang w:eastAsia="zh-CN"/>
        </w:rPr>
        <w:t xml:space="preserve"> ignores the Location header as specified in</w:t>
      </w:r>
      <w:r>
        <w:rPr>
          <w:lang w:val="en-US"/>
        </w:rPr>
        <w:t xml:space="preserve"> clause </w:t>
      </w:r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 xml:space="preserve">9.1 in </w:t>
      </w:r>
      <w:r>
        <w:rPr>
          <w:lang w:val="en-US"/>
        </w:rPr>
        <w:t>3GPP TS 29.500 [4], accordingly this cause is not used for redirecting N32 request for which the location header is used to convey the URI of the SEPP to which the request is redirected.</w:t>
      </w:r>
    </w:p>
    <w:p w14:paraId="597B8829" w14:textId="77777777" w:rsidR="00590A92" w:rsidRDefault="00590A92" w:rsidP="00590A92">
      <w:pPr>
        <w:pStyle w:val="NO"/>
        <w:rPr>
          <w:lang w:val="en-US"/>
        </w:rPr>
      </w:pPr>
      <w:r>
        <w:rPr>
          <w:lang w:eastAsia="zh-CN"/>
        </w:rPr>
        <w:t>NOTE</w:t>
      </w:r>
      <w:r w:rsidRPr="004A2C37">
        <w:rPr>
          <w:lang w:eastAsia="zh-CN"/>
        </w:rPr>
        <w:t> </w:t>
      </w:r>
      <w:r>
        <w:rPr>
          <w:lang w:eastAsia="zh-CN"/>
        </w:rPr>
        <w:t>2:</w:t>
      </w:r>
      <w:r>
        <w:rPr>
          <w:lang w:val="en-US"/>
        </w:rPr>
        <w:tab/>
        <w:t xml:space="preserve">For non N32 interfaces, if a SEPP receives a service request from a </w:t>
      </w:r>
      <w:r w:rsidRPr="004A2C37">
        <w:rPr>
          <w:lang w:eastAsia="zh-CN"/>
        </w:rPr>
        <w:t>HTTP client</w:t>
      </w:r>
      <w:r>
        <w:rPr>
          <w:lang w:val="en-US"/>
        </w:rPr>
        <w:t xml:space="preserve"> e.g. an NF or an SCP, from the same PLMN and redirects the service request to a different SEPP in the same PLMN, the SEPP sends 307 Temporary Redirect or </w:t>
      </w:r>
      <w:r>
        <w:t>308 Permanent Redirect</w:t>
      </w:r>
      <w:r>
        <w:rPr>
          <w:lang w:val="en-US"/>
        </w:rPr>
        <w:t xml:space="preserve"> response </w:t>
      </w:r>
      <w:r w:rsidRPr="004A2C37">
        <w:rPr>
          <w:lang w:eastAsia="zh-CN"/>
        </w:rPr>
        <w:t xml:space="preserve">to the HTTP client including a </w:t>
      </w:r>
      <w:proofErr w:type="spellStart"/>
      <w:r w:rsidRPr="004A2C37">
        <w:rPr>
          <w:lang w:eastAsia="zh-CN"/>
        </w:rPr>
        <w:t>RedirectResponse</w:t>
      </w:r>
      <w:proofErr w:type="spellEnd"/>
      <w:r w:rsidRPr="004A2C37">
        <w:rPr>
          <w:lang w:eastAsia="zh-CN"/>
        </w:rPr>
        <w:t xml:space="preserve"> data structure (see 3GPP TS 29.571 [1</w:t>
      </w:r>
      <w:r>
        <w:rPr>
          <w:lang w:eastAsia="zh-CN"/>
        </w:rPr>
        <w:t>2</w:t>
      </w:r>
      <w:r w:rsidRPr="004A2C37">
        <w:rPr>
          <w:lang w:eastAsia="zh-CN"/>
        </w:rPr>
        <w:t>])</w:t>
      </w:r>
      <w:r>
        <w:rPr>
          <w:lang w:eastAsia="zh-CN"/>
        </w:rPr>
        <w:t>, where t</w:t>
      </w:r>
      <w:r w:rsidRPr="004A2C37">
        <w:rPr>
          <w:lang w:eastAsia="zh-CN"/>
        </w:rPr>
        <w:t xml:space="preserve">he </w:t>
      </w:r>
      <w:r>
        <w:rPr>
          <w:lang w:eastAsia="zh-CN"/>
        </w:rPr>
        <w:t>"</w:t>
      </w:r>
      <w:r w:rsidRPr="004A2C37">
        <w:rPr>
          <w:lang w:eastAsia="zh-CN"/>
        </w:rPr>
        <w:t>cause</w:t>
      </w:r>
      <w:r>
        <w:rPr>
          <w:lang w:eastAsia="zh-CN"/>
        </w:rPr>
        <w:t>"</w:t>
      </w:r>
      <w:r w:rsidRPr="004A2C37">
        <w:rPr>
          <w:lang w:eastAsia="zh-CN"/>
        </w:rPr>
        <w:t xml:space="preserve"> attribute set</w:t>
      </w:r>
      <w:r>
        <w:rPr>
          <w:lang w:eastAsia="zh-CN"/>
        </w:rPr>
        <w:t>s</w:t>
      </w:r>
      <w:r w:rsidRPr="004A2C37">
        <w:rPr>
          <w:lang w:eastAsia="zh-CN"/>
        </w:rPr>
        <w:t xml:space="preserve"> to "SEPP_REDIRECTION"</w:t>
      </w:r>
      <w:r>
        <w:rPr>
          <w:lang w:eastAsia="zh-CN"/>
        </w:rPr>
        <w:t xml:space="preserve"> and the "</w:t>
      </w:r>
      <w:proofErr w:type="spellStart"/>
      <w:r w:rsidRPr="004A2C37">
        <w:rPr>
          <w:lang w:eastAsia="zh-CN"/>
        </w:rPr>
        <w:t>targetSepp</w:t>
      </w:r>
      <w:proofErr w:type="spellEnd"/>
      <w:r>
        <w:rPr>
          <w:lang w:eastAsia="zh-CN"/>
        </w:rPr>
        <w:t>"</w:t>
      </w:r>
      <w:r w:rsidRPr="004A2C37">
        <w:rPr>
          <w:lang w:eastAsia="zh-CN"/>
        </w:rPr>
        <w:t xml:space="preserve"> attribute</w:t>
      </w:r>
      <w:r>
        <w:rPr>
          <w:lang w:eastAsia="zh-CN"/>
        </w:rPr>
        <w:t xml:space="preserve"> contains </w:t>
      </w:r>
      <w:r w:rsidRPr="004A2C37">
        <w:rPr>
          <w:lang w:eastAsia="zh-CN"/>
        </w:rPr>
        <w:t xml:space="preserve">the </w:t>
      </w:r>
      <w:proofErr w:type="spellStart"/>
      <w:r w:rsidRPr="004A2C37">
        <w:rPr>
          <w:lang w:eastAsia="zh-CN"/>
        </w:rPr>
        <w:t>apiRoot</w:t>
      </w:r>
      <w:proofErr w:type="spellEnd"/>
      <w:r w:rsidRPr="004A2C37">
        <w:rPr>
          <w:lang w:eastAsia="zh-CN"/>
        </w:rPr>
        <w:t xml:space="preserve"> of the SEPP towards which the request is redirected</w:t>
      </w:r>
      <w:r>
        <w:rPr>
          <w:lang w:eastAsia="zh-CN"/>
        </w:rPr>
        <w:t xml:space="preserve">. The </w:t>
      </w:r>
      <w:r w:rsidRPr="004A2C37">
        <w:rPr>
          <w:lang w:eastAsia="zh-CN"/>
        </w:rPr>
        <w:t xml:space="preserve">content of the Location header field is </w:t>
      </w:r>
      <w:r>
        <w:rPr>
          <w:lang w:eastAsia="zh-CN"/>
        </w:rPr>
        <w:t>ignored by the receiver</w:t>
      </w:r>
      <w:r w:rsidRPr="004A2C37">
        <w:rPr>
          <w:lang w:eastAsia="zh-CN"/>
        </w:rPr>
        <w:t>.</w:t>
      </w:r>
      <w:r>
        <w:rPr>
          <w:lang w:eastAsia="zh-CN"/>
        </w:rPr>
        <w:t xml:space="preserve"> See </w:t>
      </w:r>
      <w:r>
        <w:rPr>
          <w:lang w:val="en-US"/>
        </w:rPr>
        <w:t>clause </w:t>
      </w:r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 xml:space="preserve">9.1 in </w:t>
      </w:r>
      <w:r>
        <w:rPr>
          <w:lang w:val="en-US"/>
        </w:rPr>
        <w:t>3GPP TS 29.500 [4].</w:t>
      </w:r>
    </w:p>
    <w:p w14:paraId="732375CB" w14:textId="311E56F4" w:rsidR="00590A92" w:rsidRPr="006647FC" w:rsidDel="00590A92" w:rsidRDefault="00590A92" w:rsidP="00590A92">
      <w:pPr>
        <w:pStyle w:val="EditorsNote"/>
        <w:rPr>
          <w:del w:id="3" w:author="Huawei-1" w:date="2023-08-11T18:09:00Z"/>
        </w:rPr>
      </w:pPr>
      <w:del w:id="4" w:author="Huawei-1" w:date="2023-08-11T18:09:00Z">
        <w:r w:rsidDel="00590A92">
          <w:rPr>
            <w:noProof/>
          </w:rPr>
          <w:delText xml:space="preserve">Editor's note: Currently, clause </w:delText>
        </w:r>
        <w:r w:rsidRPr="00D905A2" w:rsidDel="00590A92">
          <w:rPr>
            <w:noProof/>
          </w:rPr>
          <w:delText>5.2.4.21</w:delText>
        </w:r>
        <w:r w:rsidDel="00590A92">
          <w:rPr>
            <w:noProof/>
          </w:rPr>
          <w:delText xml:space="preserve"> in TS 29.571 specifies the "cause" attribute in </w:delText>
        </w:r>
        <w:r w:rsidDel="00590A92">
          <w:delText>RedirectResponse data structure</w:delText>
        </w:r>
        <w:r w:rsidDel="00590A92">
          <w:rPr>
            <w:noProof/>
          </w:rPr>
          <w:delText xml:space="preserve"> is conditional. Therefore, the conditions needs to be aligned with the above paragraphs. Also, the description of the "targetScp" attribute needs to be aligned with </w:delText>
        </w:r>
        <w:r w:rsidRPr="00AF39F1" w:rsidDel="00590A92">
          <w:rPr>
            <w:noProof/>
          </w:rPr>
          <w:delText>CR0376-TS29.500 in C4-231142</w:delText>
        </w:r>
        <w:r w:rsidDel="00590A92">
          <w:rPr>
            <w:noProof/>
          </w:rPr>
          <w:delText>, while the description of the "targetSepp" needs to be aligned with the above paragraphs.</w:delText>
        </w:r>
      </w:del>
    </w:p>
    <w:p w14:paraId="52CEAD04" w14:textId="77777777" w:rsidR="00B27FDC" w:rsidRPr="00590A92" w:rsidRDefault="00B27FDC" w:rsidP="00B27FDC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6C0253" w14:textId="77777777" w:rsidR="00287CEA" w:rsidRDefault="00287CEA">
      <w:r>
        <w:separator/>
      </w:r>
    </w:p>
  </w:endnote>
  <w:endnote w:type="continuationSeparator" w:id="0">
    <w:p w14:paraId="723287F2" w14:textId="77777777" w:rsidR="00287CEA" w:rsidRDefault="00287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E1F410" w14:textId="77777777" w:rsidR="00287CEA" w:rsidRDefault="00287CEA">
      <w:r>
        <w:separator/>
      </w:r>
    </w:p>
  </w:footnote>
  <w:footnote w:type="continuationSeparator" w:id="0">
    <w:p w14:paraId="4AB5145E" w14:textId="77777777" w:rsidR="00287CEA" w:rsidRDefault="00287C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353E1" w:rsidRDefault="00A353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353E1" w:rsidRDefault="00A353E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353E1" w:rsidRDefault="00A353E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353E1" w:rsidRDefault="00A353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0F16D18"/>
    <w:multiLevelType w:val="hybridMultilevel"/>
    <w:tmpl w:val="32B8119A"/>
    <w:lvl w:ilvl="0" w:tplc="6C14ADC6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4B800ED"/>
    <w:multiLevelType w:val="hybridMultilevel"/>
    <w:tmpl w:val="9D60E77E"/>
    <w:lvl w:ilvl="0" w:tplc="D5BC3834">
      <w:start w:val="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313690"/>
    <w:multiLevelType w:val="hybridMultilevel"/>
    <w:tmpl w:val="92880ABC"/>
    <w:lvl w:ilvl="0" w:tplc="DC007922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4" w15:restartNumberingAfterBreak="0">
    <w:nsid w:val="7FAC32D1"/>
    <w:multiLevelType w:val="hybridMultilevel"/>
    <w:tmpl w:val="3D7076D2"/>
    <w:lvl w:ilvl="0" w:tplc="85EE74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42"/>
  </w:num>
  <w:num w:numId="6">
    <w:abstractNumId w:val="35"/>
  </w:num>
  <w:num w:numId="7">
    <w:abstractNumId w:val="39"/>
  </w:num>
  <w:num w:numId="8">
    <w:abstractNumId w:val="31"/>
  </w:num>
  <w:num w:numId="9">
    <w:abstractNumId w:val="45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30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4"/>
  </w:num>
  <w:num w:numId="28">
    <w:abstractNumId w:val="28"/>
  </w:num>
  <w:num w:numId="29">
    <w:abstractNumId w:val="14"/>
  </w:num>
  <w:num w:numId="30">
    <w:abstractNumId w:val="41"/>
  </w:num>
  <w:num w:numId="31">
    <w:abstractNumId w:val="37"/>
  </w:num>
  <w:num w:numId="32">
    <w:abstractNumId w:val="22"/>
  </w:num>
  <w:num w:numId="33">
    <w:abstractNumId w:val="36"/>
  </w:num>
  <w:num w:numId="34">
    <w:abstractNumId w:val="18"/>
  </w:num>
  <w:num w:numId="35">
    <w:abstractNumId w:val="16"/>
  </w:num>
  <w:num w:numId="36">
    <w:abstractNumId w:val="43"/>
  </w:num>
  <w:num w:numId="37">
    <w:abstractNumId w:val="40"/>
  </w:num>
  <w:num w:numId="38">
    <w:abstractNumId w:val="12"/>
  </w:num>
  <w:num w:numId="39">
    <w:abstractNumId w:val="29"/>
  </w:num>
  <w:num w:numId="40">
    <w:abstractNumId w:val="25"/>
  </w:num>
  <w:num w:numId="41">
    <w:abstractNumId w:val="23"/>
  </w:num>
  <w:num w:numId="42">
    <w:abstractNumId w:val="32"/>
  </w:num>
  <w:num w:numId="43">
    <w:abstractNumId w:val="26"/>
  </w:num>
  <w:num w:numId="44">
    <w:abstractNumId w:val="27"/>
  </w:num>
  <w:num w:numId="45">
    <w:abstractNumId w:val="21"/>
  </w:num>
  <w:num w:numId="46">
    <w:abstractNumId w:val="33"/>
  </w:num>
  <w:num w:numId="47">
    <w:abstractNumId w:val="4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75338"/>
    <w:rsid w:val="0008188E"/>
    <w:rsid w:val="00082BB7"/>
    <w:rsid w:val="00092440"/>
    <w:rsid w:val="000A6394"/>
    <w:rsid w:val="000A7FAD"/>
    <w:rsid w:val="000B7FED"/>
    <w:rsid w:val="000C038A"/>
    <w:rsid w:val="000C6598"/>
    <w:rsid w:val="000D44B3"/>
    <w:rsid w:val="00117775"/>
    <w:rsid w:val="00126CE4"/>
    <w:rsid w:val="001362E1"/>
    <w:rsid w:val="00145D43"/>
    <w:rsid w:val="00151C4C"/>
    <w:rsid w:val="00156759"/>
    <w:rsid w:val="00165DD1"/>
    <w:rsid w:val="001727C7"/>
    <w:rsid w:val="001823C4"/>
    <w:rsid w:val="00192C46"/>
    <w:rsid w:val="001A08B3"/>
    <w:rsid w:val="001A299D"/>
    <w:rsid w:val="001A7B60"/>
    <w:rsid w:val="001B52F0"/>
    <w:rsid w:val="001B7A65"/>
    <w:rsid w:val="001B7F8A"/>
    <w:rsid w:val="001C3678"/>
    <w:rsid w:val="001D2B1D"/>
    <w:rsid w:val="001E41F3"/>
    <w:rsid w:val="001F5B25"/>
    <w:rsid w:val="001F62A4"/>
    <w:rsid w:val="00204E1B"/>
    <w:rsid w:val="00215A25"/>
    <w:rsid w:val="0022364D"/>
    <w:rsid w:val="002406D9"/>
    <w:rsid w:val="0026004D"/>
    <w:rsid w:val="00263197"/>
    <w:rsid w:val="002640DD"/>
    <w:rsid w:val="00275D12"/>
    <w:rsid w:val="00284FEB"/>
    <w:rsid w:val="002860C4"/>
    <w:rsid w:val="00287CEA"/>
    <w:rsid w:val="002B1E0E"/>
    <w:rsid w:val="002B5741"/>
    <w:rsid w:val="002C0F32"/>
    <w:rsid w:val="002E2AE0"/>
    <w:rsid w:val="002E472E"/>
    <w:rsid w:val="002E5F95"/>
    <w:rsid w:val="00305409"/>
    <w:rsid w:val="00312C61"/>
    <w:rsid w:val="00317A22"/>
    <w:rsid w:val="00317E64"/>
    <w:rsid w:val="003229F6"/>
    <w:rsid w:val="00324192"/>
    <w:rsid w:val="0032430A"/>
    <w:rsid w:val="00337A8F"/>
    <w:rsid w:val="003479C4"/>
    <w:rsid w:val="003609EF"/>
    <w:rsid w:val="00361E5B"/>
    <w:rsid w:val="0036231A"/>
    <w:rsid w:val="00367A5F"/>
    <w:rsid w:val="00371354"/>
    <w:rsid w:val="003732AE"/>
    <w:rsid w:val="00374DD4"/>
    <w:rsid w:val="00395877"/>
    <w:rsid w:val="003B3139"/>
    <w:rsid w:val="003B4802"/>
    <w:rsid w:val="003D0B80"/>
    <w:rsid w:val="003D42D9"/>
    <w:rsid w:val="003E1A36"/>
    <w:rsid w:val="003E387E"/>
    <w:rsid w:val="00410371"/>
    <w:rsid w:val="004111B3"/>
    <w:rsid w:val="00416966"/>
    <w:rsid w:val="004223ED"/>
    <w:rsid w:val="004225E0"/>
    <w:rsid w:val="004242F1"/>
    <w:rsid w:val="00425379"/>
    <w:rsid w:val="00425407"/>
    <w:rsid w:val="004717B6"/>
    <w:rsid w:val="0049427E"/>
    <w:rsid w:val="004B75B7"/>
    <w:rsid w:val="004C4F2D"/>
    <w:rsid w:val="004F6A3B"/>
    <w:rsid w:val="004F6AB5"/>
    <w:rsid w:val="004F7E95"/>
    <w:rsid w:val="005141D9"/>
    <w:rsid w:val="0051580D"/>
    <w:rsid w:val="0052722E"/>
    <w:rsid w:val="0053098A"/>
    <w:rsid w:val="005327E7"/>
    <w:rsid w:val="00536FC1"/>
    <w:rsid w:val="00547111"/>
    <w:rsid w:val="005829FE"/>
    <w:rsid w:val="00590A92"/>
    <w:rsid w:val="00592D74"/>
    <w:rsid w:val="005A2696"/>
    <w:rsid w:val="005D58CD"/>
    <w:rsid w:val="005E2C44"/>
    <w:rsid w:val="005E7A22"/>
    <w:rsid w:val="005F5CF6"/>
    <w:rsid w:val="00612EAE"/>
    <w:rsid w:val="00621188"/>
    <w:rsid w:val="006257ED"/>
    <w:rsid w:val="00642654"/>
    <w:rsid w:val="00653DE4"/>
    <w:rsid w:val="00656C7B"/>
    <w:rsid w:val="00663523"/>
    <w:rsid w:val="0066492F"/>
    <w:rsid w:val="00665C47"/>
    <w:rsid w:val="00682E1A"/>
    <w:rsid w:val="006903E7"/>
    <w:rsid w:val="006945EE"/>
    <w:rsid w:val="00695808"/>
    <w:rsid w:val="00697F71"/>
    <w:rsid w:val="006B46FB"/>
    <w:rsid w:val="006E21FB"/>
    <w:rsid w:val="00703251"/>
    <w:rsid w:val="0072322F"/>
    <w:rsid w:val="00725B73"/>
    <w:rsid w:val="00731116"/>
    <w:rsid w:val="007326E2"/>
    <w:rsid w:val="00740187"/>
    <w:rsid w:val="0074661F"/>
    <w:rsid w:val="00747A00"/>
    <w:rsid w:val="00751D35"/>
    <w:rsid w:val="00753436"/>
    <w:rsid w:val="007619A6"/>
    <w:rsid w:val="00774AE7"/>
    <w:rsid w:val="00775640"/>
    <w:rsid w:val="00792342"/>
    <w:rsid w:val="00793AA8"/>
    <w:rsid w:val="007977A8"/>
    <w:rsid w:val="007B1E56"/>
    <w:rsid w:val="007B512A"/>
    <w:rsid w:val="007C2097"/>
    <w:rsid w:val="007D34C8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76956"/>
    <w:rsid w:val="00876B5C"/>
    <w:rsid w:val="00883111"/>
    <w:rsid w:val="008863B9"/>
    <w:rsid w:val="008A45A6"/>
    <w:rsid w:val="008B31EF"/>
    <w:rsid w:val="008C5EB0"/>
    <w:rsid w:val="008D3CCC"/>
    <w:rsid w:val="008F2D0E"/>
    <w:rsid w:val="008F3789"/>
    <w:rsid w:val="008F686C"/>
    <w:rsid w:val="00903B0F"/>
    <w:rsid w:val="00905202"/>
    <w:rsid w:val="0091093F"/>
    <w:rsid w:val="009148DE"/>
    <w:rsid w:val="00925632"/>
    <w:rsid w:val="00932394"/>
    <w:rsid w:val="009341B4"/>
    <w:rsid w:val="009365A5"/>
    <w:rsid w:val="00941C2B"/>
    <w:rsid w:val="00941E30"/>
    <w:rsid w:val="009426C1"/>
    <w:rsid w:val="0095236E"/>
    <w:rsid w:val="009777D9"/>
    <w:rsid w:val="00980FEA"/>
    <w:rsid w:val="00991B88"/>
    <w:rsid w:val="0099605E"/>
    <w:rsid w:val="009A5753"/>
    <w:rsid w:val="009A579D"/>
    <w:rsid w:val="009B1F5D"/>
    <w:rsid w:val="009C78A3"/>
    <w:rsid w:val="009E3297"/>
    <w:rsid w:val="009F734F"/>
    <w:rsid w:val="00A246B6"/>
    <w:rsid w:val="00A276DC"/>
    <w:rsid w:val="00A353E1"/>
    <w:rsid w:val="00A45B98"/>
    <w:rsid w:val="00A47E70"/>
    <w:rsid w:val="00A50CF0"/>
    <w:rsid w:val="00A52A1E"/>
    <w:rsid w:val="00A55202"/>
    <w:rsid w:val="00A7671C"/>
    <w:rsid w:val="00A7792E"/>
    <w:rsid w:val="00A94A29"/>
    <w:rsid w:val="00AA2CBC"/>
    <w:rsid w:val="00AA5E8F"/>
    <w:rsid w:val="00AC5820"/>
    <w:rsid w:val="00AC5CB7"/>
    <w:rsid w:val="00AD1CD8"/>
    <w:rsid w:val="00AE3EC4"/>
    <w:rsid w:val="00B15522"/>
    <w:rsid w:val="00B258BB"/>
    <w:rsid w:val="00B27FDC"/>
    <w:rsid w:val="00B32DBF"/>
    <w:rsid w:val="00B57CDB"/>
    <w:rsid w:val="00B66D14"/>
    <w:rsid w:val="00B67B97"/>
    <w:rsid w:val="00B71F25"/>
    <w:rsid w:val="00B73341"/>
    <w:rsid w:val="00B742E1"/>
    <w:rsid w:val="00B84647"/>
    <w:rsid w:val="00B968C8"/>
    <w:rsid w:val="00BA3EC5"/>
    <w:rsid w:val="00BA51D9"/>
    <w:rsid w:val="00BA7F67"/>
    <w:rsid w:val="00BB5DFC"/>
    <w:rsid w:val="00BC1C94"/>
    <w:rsid w:val="00BC2E50"/>
    <w:rsid w:val="00BD279D"/>
    <w:rsid w:val="00BD4521"/>
    <w:rsid w:val="00BD6BB8"/>
    <w:rsid w:val="00C231B9"/>
    <w:rsid w:val="00C41A0A"/>
    <w:rsid w:val="00C45B0B"/>
    <w:rsid w:val="00C66BA2"/>
    <w:rsid w:val="00C70BEE"/>
    <w:rsid w:val="00C77B87"/>
    <w:rsid w:val="00C84FDD"/>
    <w:rsid w:val="00C870F6"/>
    <w:rsid w:val="00C95985"/>
    <w:rsid w:val="00C95C90"/>
    <w:rsid w:val="00CA138F"/>
    <w:rsid w:val="00CA1D20"/>
    <w:rsid w:val="00CB1374"/>
    <w:rsid w:val="00CB4C9A"/>
    <w:rsid w:val="00CB56BA"/>
    <w:rsid w:val="00CB6C6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256DE"/>
    <w:rsid w:val="00D400D7"/>
    <w:rsid w:val="00D50255"/>
    <w:rsid w:val="00D52CD1"/>
    <w:rsid w:val="00D600AE"/>
    <w:rsid w:val="00D66520"/>
    <w:rsid w:val="00D7624B"/>
    <w:rsid w:val="00D8203D"/>
    <w:rsid w:val="00D84AE9"/>
    <w:rsid w:val="00D866A5"/>
    <w:rsid w:val="00DA083F"/>
    <w:rsid w:val="00DA0C08"/>
    <w:rsid w:val="00DA1116"/>
    <w:rsid w:val="00DA3E63"/>
    <w:rsid w:val="00DC07AC"/>
    <w:rsid w:val="00DD5188"/>
    <w:rsid w:val="00DD7636"/>
    <w:rsid w:val="00DE34CF"/>
    <w:rsid w:val="00E03231"/>
    <w:rsid w:val="00E10989"/>
    <w:rsid w:val="00E13F3D"/>
    <w:rsid w:val="00E34898"/>
    <w:rsid w:val="00E35950"/>
    <w:rsid w:val="00E40877"/>
    <w:rsid w:val="00E56C95"/>
    <w:rsid w:val="00E71C62"/>
    <w:rsid w:val="00E82114"/>
    <w:rsid w:val="00EB09B7"/>
    <w:rsid w:val="00EB6738"/>
    <w:rsid w:val="00EB6E53"/>
    <w:rsid w:val="00EE7D7C"/>
    <w:rsid w:val="00F06F20"/>
    <w:rsid w:val="00F2296E"/>
    <w:rsid w:val="00F25D98"/>
    <w:rsid w:val="00F300FB"/>
    <w:rsid w:val="00F468B5"/>
    <w:rsid w:val="00F47B5B"/>
    <w:rsid w:val="00F62331"/>
    <w:rsid w:val="00F8396B"/>
    <w:rsid w:val="00FB2601"/>
    <w:rsid w:val="00FB34AE"/>
    <w:rsid w:val="00FB6386"/>
    <w:rsid w:val="00FC411D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0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1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2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BD2CE-8E16-4803-A0A7-CDCD8A5F4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1171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87</cp:revision>
  <cp:lastPrinted>1899-12-31T23:00:00Z</cp:lastPrinted>
  <dcterms:created xsi:type="dcterms:W3CDTF">2023-04-28T01:04:00Z</dcterms:created>
  <dcterms:modified xsi:type="dcterms:W3CDTF">2023-08-11T14:43:00Z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(3)fxe0AA7iJIrNAZreP4ZkDfCH9TI2lZpk95ehQ3x1b4vEXoC1blBwA1CPdINnj8NSp/MaV0Oe
QXBc93piBrfa/UpA6ME/3hj7RIcyKNgfiEezFo7ZUJDNAR3dtX2VM9/ghzJ5CKQ4iu4kbVkt
SnJ85ZocfZ/frLYYkPaBfIAwDjHYsclcMI16F5zOvwt22xkuDThVVD5VdDHC9nNDMXKXO3Jb
b/gOmDf2QpsNoLKO9/</vt:lpwstr>
  </property>
  <property fmtid="{D5CDD505-2E9C-101B-9397-08002B2CF9AE}" pid="22" name="_2015_ms_pID_7253431">
    <vt:lpwstr>/kEq1EW7aU8LU8hMUwiB6tjTynW6Br29lFTNLfByoGoQa6Vm0rVWsv
za8kiEz1I7UqLUcqYnLXRbyEfpDOwkmV9mZtlpo20nBRYyA/gaQmzImD+DBALW37wl4q+AiW
e06+0+maU9iuNRaTdBeMkfAxHPkiYqJzQsC86J6nqUHYgw67+r+57KvovJrh5RrTN+MHX3dw
bqZly34fQPKEI3Xq3sE9Cgfibwj39Vu+9DlL</vt:lpwstr>
  </property>
  <property fmtid="{D5CDD505-2E9C-101B-9397-08002B2CF9AE}" pid="23" name="_2015_ms_pID_7253432">
    <vt:lpwstr>ohNo3HdfpA7DQf6ZUnDH2OU=</vt:lpwstr>
  </property>
</Properties>
</file>